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29F5DCBD"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bookmarkStart w:id="10" w:name="_GoBack"/>
      <w:bookmarkEnd w:id="1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957A40">
        <w:rPr>
          <w:b/>
          <w:noProof/>
          <w:sz w:val="24"/>
        </w:rPr>
        <w:t>51</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w:t>
      </w:r>
      <w:r w:rsidR="002046F9">
        <w:rPr>
          <w:b/>
          <w:i/>
          <w:noProof/>
          <w:sz w:val="28"/>
        </w:rPr>
        <w:t>2</w:t>
      </w:r>
      <w:r>
        <w:rPr>
          <w:b/>
          <w:i/>
          <w:noProof/>
          <w:sz w:val="28"/>
        </w:rPr>
        <w:t>0</w:t>
      </w:r>
      <w:r>
        <w:rPr>
          <w:b/>
          <w:i/>
          <w:noProof/>
          <w:sz w:val="28"/>
        </w:rPr>
        <w:fldChar w:fldCharType="end"/>
      </w:r>
      <w:r w:rsidR="0002266F">
        <w:rPr>
          <w:b/>
          <w:i/>
          <w:noProof/>
          <w:sz w:val="28"/>
        </w:rPr>
        <w:t>4300</w:t>
      </w:r>
    </w:p>
    <w:p w14:paraId="146DC749" w14:textId="498BACEC" w:rsidR="009643F2" w:rsidRDefault="002046F9" w:rsidP="009643F2">
      <w:pPr>
        <w:pStyle w:val="CRCoverPage"/>
        <w:outlineLvl w:val="0"/>
        <w:rPr>
          <w:b/>
          <w:noProof/>
          <w:sz w:val="24"/>
        </w:rPr>
      </w:pPr>
      <w:r>
        <w:rPr>
          <w:b/>
          <w:noProof/>
          <w:sz w:val="24"/>
        </w:rPr>
        <w:t xml:space="preserve">Elbonia, </w:t>
      </w:r>
      <w:r w:rsidR="00957A40">
        <w:rPr>
          <w:rFonts w:eastAsia="Arial Unicode MS" w:cs="Arial"/>
          <w:b/>
          <w:bCs/>
          <w:sz w:val="24"/>
        </w:rPr>
        <w:t>May</w:t>
      </w:r>
      <w:r w:rsidRPr="007F4779">
        <w:rPr>
          <w:rFonts w:eastAsia="Arial Unicode MS" w:cs="Arial"/>
          <w:b/>
          <w:bCs/>
          <w:sz w:val="24"/>
        </w:rPr>
        <w:t xml:space="preserve"> </w:t>
      </w:r>
      <w:r>
        <w:rPr>
          <w:rFonts w:eastAsia="Arial Unicode MS" w:cs="Arial"/>
          <w:b/>
          <w:bCs/>
          <w:sz w:val="24"/>
        </w:rPr>
        <w:t>1</w:t>
      </w:r>
      <w:r w:rsidR="00957A40">
        <w:rPr>
          <w:rFonts w:eastAsia="Arial Unicode MS" w:cs="Arial"/>
          <w:b/>
          <w:bCs/>
          <w:sz w:val="24"/>
        </w:rPr>
        <w:t>6</w:t>
      </w:r>
      <w:r w:rsidRPr="00843760">
        <w:rPr>
          <w:rFonts w:eastAsia="Arial Unicode MS" w:cs="Arial"/>
          <w:b/>
          <w:bCs/>
          <w:sz w:val="24"/>
        </w:rPr>
        <w:t xml:space="preserve"> – 2</w:t>
      </w:r>
      <w:r w:rsidR="00957A40">
        <w:rPr>
          <w:rFonts w:eastAsia="Arial Unicode MS" w:cs="Arial"/>
          <w:b/>
          <w:bCs/>
          <w:sz w:val="24"/>
        </w:rPr>
        <w:t>0</w:t>
      </w:r>
      <w:r w:rsidRPr="00880B08">
        <w:rPr>
          <w:rFonts w:eastAsia="Arial Unicode MS" w:cs="Arial"/>
          <w:b/>
          <w:bCs/>
          <w:sz w:val="24"/>
        </w:rPr>
        <w:t>, 202</w:t>
      </w:r>
      <w:r>
        <w:rPr>
          <w:rFonts w:eastAsia="Arial Unicode MS" w:cs="Arial"/>
          <w:b/>
          <w:bCs/>
          <w:sz w:val="24"/>
        </w:rPr>
        <w:t>2</w:t>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957A40">
        <w:rPr>
          <w:rFonts w:eastAsia="Arial Unicode MS" w:cs="Arial"/>
          <w:b/>
          <w:bCs/>
          <w:sz w:val="24"/>
        </w:rPr>
        <w:tab/>
      </w:r>
      <w:r w:rsidR="00957A40">
        <w:rPr>
          <w:rFonts w:eastAsia="Arial Unicode MS" w:cs="Arial"/>
          <w:b/>
          <w:bCs/>
          <w:sz w:val="24"/>
        </w:rPr>
        <w:tab/>
      </w:r>
      <w:r w:rsidR="001705BE">
        <w:rPr>
          <w:rFonts w:eastAsia="Arial Unicode MS" w:cs="Arial"/>
          <w:b/>
          <w:bCs/>
          <w:sz w:val="24"/>
        </w:rPr>
        <w:tab/>
      </w:r>
      <w:proofErr w:type="gramStart"/>
      <w:r w:rsidR="001705BE">
        <w:rPr>
          <w:rFonts w:eastAsia="Arial Unicode MS" w:cs="Arial"/>
          <w:b/>
          <w:bCs/>
          <w:sz w:val="24"/>
        </w:rPr>
        <w:t xml:space="preserve">  </w:t>
      </w:r>
      <w:r>
        <w:rPr>
          <w:b/>
          <w:noProof/>
          <w:sz w:val="24"/>
        </w:rPr>
        <w:t xml:space="preserve"> </w:t>
      </w:r>
      <w:r w:rsidR="009643F2">
        <w:rPr>
          <w:b/>
          <w:noProof/>
          <w:color w:val="3333FF"/>
        </w:rPr>
        <w:t>(</w:t>
      </w:r>
      <w:proofErr w:type="gramEnd"/>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957A40">
        <w:rPr>
          <w:rFonts w:cs="Arial"/>
          <w:b/>
          <w:bCs/>
          <w:color w:val="0000FF"/>
        </w:rPr>
        <w:t>20xxxx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5A6B0C78" w:rsidR="00AE68D5" w:rsidRPr="00410371" w:rsidRDefault="0002266F" w:rsidP="00C90A5A">
            <w:pPr>
              <w:pStyle w:val="CRCoverPage"/>
              <w:spacing w:after="0"/>
              <w:jc w:val="center"/>
              <w:rPr>
                <w:noProof/>
              </w:rPr>
            </w:pPr>
            <w:r w:rsidRPr="0002266F">
              <w:rPr>
                <w:rFonts w:hint="eastAsia"/>
                <w:b/>
                <w:noProof/>
                <w:sz w:val="28"/>
              </w:rPr>
              <w:t>3</w:t>
            </w:r>
            <w:r w:rsidRPr="0002266F">
              <w:rPr>
                <w:b/>
                <w:noProof/>
                <w:sz w:val="28"/>
              </w:rPr>
              <w:t>488</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516523C5" w:rsidR="00AE68D5" w:rsidRPr="00410371" w:rsidRDefault="00496827"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C9A7771" w:rsidR="00AE68D5" w:rsidRPr="00410371" w:rsidRDefault="009643F2" w:rsidP="00184366">
            <w:pPr>
              <w:pStyle w:val="CRCoverPage"/>
              <w:spacing w:after="0"/>
              <w:jc w:val="center"/>
              <w:rPr>
                <w:noProof/>
                <w:sz w:val="28"/>
                <w:lang w:eastAsia="zh-CN"/>
              </w:rPr>
            </w:pPr>
            <w:r w:rsidRPr="009643F2">
              <w:rPr>
                <w:rFonts w:hint="eastAsia"/>
                <w:b/>
                <w:noProof/>
                <w:sz w:val="28"/>
              </w:rPr>
              <w:t>1</w:t>
            </w:r>
            <w:r w:rsidRPr="009643F2">
              <w:rPr>
                <w:b/>
                <w:noProof/>
                <w:sz w:val="28"/>
              </w:rPr>
              <w:t>7.</w:t>
            </w:r>
            <w:r w:rsidR="00184366">
              <w:rPr>
                <w:b/>
                <w:noProof/>
                <w:sz w:val="28"/>
              </w:rPr>
              <w:t>4</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1" w:name="_Hlt497126619"/>
              <w:r w:rsidRPr="00F25D98">
                <w:rPr>
                  <w:rStyle w:val="a9"/>
                  <w:rFonts w:cs="Arial"/>
                  <w:i/>
                  <w:noProof/>
                  <w:color w:val="FF0000"/>
                </w:rPr>
                <w:t>L</w:t>
              </w:r>
              <w:bookmarkEnd w:id="11"/>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4093E93E" w:rsidR="00AE68D5" w:rsidRDefault="00E23C1B" w:rsidP="00184366">
            <w:pPr>
              <w:pStyle w:val="CRCoverPage"/>
              <w:spacing w:after="0"/>
              <w:rPr>
                <w:noProof/>
                <w:lang w:eastAsia="zh-CN"/>
              </w:rPr>
            </w:pPr>
            <w:r w:rsidRPr="00E23C1B">
              <w:rPr>
                <w:noProof/>
                <w:lang w:eastAsia="zh-CN"/>
              </w:rPr>
              <w:t xml:space="preserve">GBR QoS flow preservation when </w:t>
            </w:r>
            <w:r w:rsidR="008125ED">
              <w:rPr>
                <w:noProof/>
                <w:lang w:eastAsia="zh-CN"/>
              </w:rPr>
              <w:t xml:space="preserve">N2 </w:t>
            </w:r>
            <w:r w:rsidR="008125ED">
              <w:rPr>
                <w:noProof/>
                <w:lang w:val="en-US" w:eastAsia="zh-CN"/>
              </w:rPr>
              <w:t>signalling reestabished</w:t>
            </w:r>
            <w:r w:rsidRPr="00E23C1B">
              <w:rPr>
                <w:noProof/>
                <w:lang w:eastAsia="zh-CN"/>
              </w:rPr>
              <w:t xml:space="preserve"> from another RAN</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9643F2">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69C82C7E" w:rsidR="00AE68D5" w:rsidRDefault="00A112CF" w:rsidP="00184366">
            <w:pPr>
              <w:pStyle w:val="CRCoverPage"/>
              <w:spacing w:after="0"/>
              <w:rPr>
                <w:noProof/>
              </w:rPr>
            </w:pPr>
            <w:r w:rsidRPr="008760A6">
              <w:rPr>
                <w:noProof/>
              </w:rPr>
              <w:t>TEI1</w:t>
            </w:r>
            <w:r>
              <w:rPr>
                <w:noProof/>
              </w:rPr>
              <w:t>7</w:t>
            </w:r>
            <w:r w:rsidR="00E74675">
              <w:rPr>
                <w:noProof/>
              </w:rPr>
              <w:t xml:space="preserve">, </w:t>
            </w:r>
            <w:r w:rsidR="00776FEF">
              <w:rPr>
                <w:noProof/>
              </w:rPr>
              <w:t>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15778490" w:rsidR="00AE68D5" w:rsidRDefault="00AE68D5" w:rsidP="006B3B3B">
            <w:pPr>
              <w:pStyle w:val="CRCoverPage"/>
              <w:spacing w:after="0"/>
              <w:ind w:left="100"/>
              <w:rPr>
                <w:noProof/>
              </w:rPr>
            </w:pPr>
            <w:r>
              <w:rPr>
                <w:noProof/>
              </w:rPr>
              <w:t>202</w:t>
            </w:r>
            <w:r w:rsidR="002046F9">
              <w:rPr>
                <w:noProof/>
              </w:rPr>
              <w:t>2</w:t>
            </w:r>
            <w:r>
              <w:rPr>
                <w:noProof/>
              </w:rPr>
              <w:t>-</w:t>
            </w:r>
            <w:r w:rsidR="002046F9">
              <w:rPr>
                <w:noProof/>
              </w:rPr>
              <w:t>0</w:t>
            </w:r>
            <w:r w:rsidR="006B3B3B">
              <w:rPr>
                <w:noProof/>
              </w:rPr>
              <w:t>5</w:t>
            </w:r>
            <w:r>
              <w:rPr>
                <w:noProof/>
              </w:rPr>
              <w:t>-</w:t>
            </w:r>
            <w:r w:rsidR="009721F6">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7804C72" w14:textId="1908252A" w:rsidR="006001CD" w:rsidRDefault="00F95416" w:rsidP="007131CA">
            <w:pPr>
              <w:spacing w:after="0"/>
              <w:rPr>
                <w:rFonts w:ascii="Arial" w:hAnsi="Arial"/>
                <w:noProof/>
                <w:lang w:eastAsia="zh-CN"/>
              </w:rPr>
            </w:pPr>
            <w:r>
              <w:rPr>
                <w:rFonts w:ascii="Arial" w:hAnsi="Arial"/>
                <w:noProof/>
                <w:lang w:val="en-US" w:eastAsia="zh-CN"/>
              </w:rPr>
              <w:t>As described in step 2 of clause 4.2.6</w:t>
            </w:r>
            <w:r>
              <w:rPr>
                <w:rFonts w:ascii="Arial" w:hAnsi="Arial"/>
                <w:noProof/>
                <w:lang w:eastAsia="zh-CN"/>
              </w:rPr>
              <w:t>, t</w:t>
            </w:r>
            <w:r w:rsidR="006001CD">
              <w:rPr>
                <w:rFonts w:ascii="Arial" w:hAnsi="Arial"/>
                <w:noProof/>
                <w:lang w:eastAsia="zh-CN"/>
              </w:rPr>
              <w:t>he AMF trigge</w:t>
            </w:r>
            <w:r w:rsidR="00792D8D">
              <w:rPr>
                <w:rFonts w:ascii="Arial" w:hAnsi="Arial"/>
                <w:noProof/>
                <w:lang w:val="en-US" w:eastAsia="zh-CN"/>
              </w:rPr>
              <w:t>rs</w:t>
            </w:r>
            <w:r w:rsidR="006001CD">
              <w:rPr>
                <w:rFonts w:ascii="Arial" w:hAnsi="Arial"/>
                <w:noProof/>
                <w:lang w:eastAsia="zh-CN"/>
              </w:rPr>
              <w:t xml:space="preserve"> AN release when it recieves </w:t>
            </w:r>
            <w:r w:rsidR="001705BE">
              <w:rPr>
                <w:rFonts w:ascii="Arial" w:hAnsi="Arial"/>
                <w:noProof/>
                <w:lang w:eastAsia="zh-CN"/>
              </w:rPr>
              <w:t>R</w:t>
            </w:r>
            <w:r w:rsidR="006001CD">
              <w:rPr>
                <w:rFonts w:ascii="Arial" w:hAnsi="Arial"/>
                <w:noProof/>
                <w:lang w:eastAsia="zh-CN"/>
              </w:rPr>
              <w:t>egistration/S</w:t>
            </w:r>
            <w:r w:rsidR="001705BE">
              <w:rPr>
                <w:rFonts w:ascii="Arial" w:hAnsi="Arial"/>
                <w:noProof/>
                <w:lang w:eastAsia="zh-CN"/>
              </w:rPr>
              <w:t xml:space="preserve">ervice </w:t>
            </w:r>
            <w:r w:rsidR="006001CD">
              <w:rPr>
                <w:rFonts w:ascii="Arial" w:hAnsi="Arial"/>
                <w:noProof/>
                <w:lang w:eastAsia="zh-CN"/>
              </w:rPr>
              <w:t>R</w:t>
            </w:r>
            <w:r w:rsidR="001705BE">
              <w:rPr>
                <w:rFonts w:ascii="Arial" w:hAnsi="Arial"/>
                <w:noProof/>
                <w:lang w:eastAsia="zh-CN"/>
              </w:rPr>
              <w:t>equest</w:t>
            </w:r>
            <w:r w:rsidR="006001CD">
              <w:rPr>
                <w:rFonts w:ascii="Arial" w:hAnsi="Arial"/>
                <w:noProof/>
                <w:lang w:eastAsia="zh-CN"/>
              </w:rPr>
              <w:t xml:space="preserve"> from another </w:t>
            </w:r>
            <w:r w:rsidR="001705BE">
              <w:rPr>
                <w:rFonts w:ascii="Arial" w:hAnsi="Arial"/>
                <w:noProof/>
                <w:lang w:eastAsia="zh-CN"/>
              </w:rPr>
              <w:t>NG-RAN node</w:t>
            </w:r>
            <w:r w:rsidR="006001CD">
              <w:rPr>
                <w:rFonts w:ascii="Arial" w:hAnsi="Arial"/>
                <w:noProof/>
                <w:lang w:eastAsia="zh-CN"/>
              </w:rPr>
              <w:t xml:space="preserve"> while the original </w:t>
            </w:r>
            <w:r w:rsidR="00CC0411">
              <w:rPr>
                <w:rFonts w:ascii="Arial" w:hAnsi="Arial"/>
                <w:noProof/>
                <w:lang w:eastAsia="zh-CN"/>
              </w:rPr>
              <w:t>N2</w:t>
            </w:r>
            <w:r w:rsidR="006001CD">
              <w:rPr>
                <w:rFonts w:ascii="Arial" w:hAnsi="Arial"/>
                <w:noProof/>
                <w:lang w:eastAsia="zh-CN"/>
              </w:rPr>
              <w:t xml:space="preserve"> signalling connection is not released. </w:t>
            </w:r>
            <w:r>
              <w:rPr>
                <w:rFonts w:ascii="Arial" w:hAnsi="Arial"/>
                <w:noProof/>
                <w:lang w:eastAsia="zh-CN"/>
              </w:rPr>
              <w:t xml:space="preserve">In this case </w:t>
            </w:r>
            <w:r w:rsidR="006001CD">
              <w:rPr>
                <w:rFonts w:ascii="Arial" w:hAnsi="Arial"/>
                <w:noProof/>
                <w:lang w:eastAsia="zh-CN"/>
              </w:rPr>
              <w:t>UE may have established GBRs</w:t>
            </w:r>
            <w:r>
              <w:rPr>
                <w:rFonts w:ascii="Arial" w:hAnsi="Arial"/>
                <w:noProof/>
                <w:lang w:eastAsia="zh-CN"/>
              </w:rPr>
              <w:t xml:space="preserve"> QoS flow</w:t>
            </w:r>
            <w:r w:rsidR="00E377BF">
              <w:rPr>
                <w:rFonts w:ascii="Arial" w:hAnsi="Arial"/>
                <w:noProof/>
                <w:lang w:val="en-US" w:eastAsia="zh-CN"/>
              </w:rPr>
              <w:t xml:space="preserve"> before</w:t>
            </w:r>
            <w:r>
              <w:rPr>
                <w:rFonts w:ascii="Arial" w:hAnsi="Arial"/>
                <w:noProof/>
                <w:lang w:eastAsia="zh-CN"/>
              </w:rPr>
              <w:t>, e.g. voice</w:t>
            </w:r>
            <w:r w:rsidR="006001CD">
              <w:rPr>
                <w:rFonts w:ascii="Arial" w:hAnsi="Arial"/>
                <w:noProof/>
                <w:lang w:eastAsia="zh-CN"/>
              </w:rPr>
              <w:t>. To reduce latency and improve user experience, it is preferable to preserve the GBRs</w:t>
            </w:r>
            <w:r w:rsidR="00CC0411">
              <w:rPr>
                <w:rFonts w:ascii="Arial" w:hAnsi="Arial"/>
                <w:noProof/>
                <w:lang w:eastAsia="zh-CN"/>
              </w:rPr>
              <w:t xml:space="preserve"> </w:t>
            </w:r>
            <w:r w:rsidR="00CC0411">
              <w:rPr>
                <w:rFonts w:ascii="Arial" w:hAnsi="Arial"/>
                <w:noProof/>
                <w:lang w:val="en-US" w:eastAsia="zh-CN"/>
              </w:rPr>
              <w:t>resource</w:t>
            </w:r>
            <w:r w:rsidR="006001CD">
              <w:rPr>
                <w:rFonts w:ascii="Arial" w:hAnsi="Arial"/>
                <w:noProof/>
                <w:lang w:eastAsia="zh-CN"/>
              </w:rPr>
              <w:t>.</w:t>
            </w:r>
          </w:p>
          <w:p w14:paraId="60017064" w14:textId="77777777" w:rsidR="006001CD" w:rsidRDefault="006001CD" w:rsidP="007131CA">
            <w:pPr>
              <w:spacing w:after="0"/>
              <w:rPr>
                <w:rFonts w:ascii="Arial" w:hAnsi="Arial"/>
                <w:noProof/>
                <w:lang w:eastAsia="zh-CN"/>
              </w:rPr>
            </w:pPr>
          </w:p>
          <w:p w14:paraId="4782A182" w14:textId="491980C4" w:rsidR="006001CD" w:rsidRPr="00BC6604" w:rsidRDefault="006001CD" w:rsidP="00BC6604">
            <w:pPr>
              <w:spacing w:after="0"/>
              <w:rPr>
                <w:rFonts w:ascii="Arial" w:hAnsi="Arial"/>
                <w:noProof/>
                <w:lang w:val="en-US" w:eastAsia="zh-CN"/>
              </w:rPr>
            </w:pPr>
            <w:r>
              <w:rPr>
                <w:rFonts w:ascii="Arial" w:hAnsi="Arial"/>
                <w:noProof/>
                <w:lang w:eastAsia="zh-CN"/>
              </w:rPr>
              <w:t>However</w:t>
            </w:r>
            <w:r w:rsidR="00CC0411">
              <w:rPr>
                <w:rFonts w:ascii="Arial" w:hAnsi="Arial"/>
                <w:noProof/>
                <w:lang w:eastAsia="zh-CN"/>
              </w:rPr>
              <w:t xml:space="preserve"> </w:t>
            </w:r>
            <w:r>
              <w:rPr>
                <w:rFonts w:ascii="Arial" w:hAnsi="Arial"/>
                <w:noProof/>
                <w:lang w:eastAsia="zh-CN"/>
              </w:rPr>
              <w:t>in</w:t>
            </w:r>
            <w:r w:rsidR="00CC0411">
              <w:rPr>
                <w:rFonts w:ascii="Arial" w:hAnsi="Arial"/>
                <w:noProof/>
                <w:lang w:eastAsia="zh-CN"/>
              </w:rPr>
              <w:t xml:space="preserve"> the existing</w:t>
            </w:r>
            <w:r>
              <w:rPr>
                <w:rFonts w:ascii="Arial" w:hAnsi="Arial"/>
                <w:noProof/>
                <w:lang w:eastAsia="zh-CN"/>
              </w:rPr>
              <w:t xml:space="preserve"> AN release procedure, the SMF preserve</w:t>
            </w:r>
            <w:r w:rsidR="00CC0411">
              <w:rPr>
                <w:rFonts w:ascii="Arial" w:hAnsi="Arial"/>
                <w:noProof/>
                <w:lang w:eastAsia="zh-CN"/>
              </w:rPr>
              <w:t>s</w:t>
            </w:r>
            <w:r>
              <w:rPr>
                <w:rFonts w:ascii="Arial" w:hAnsi="Arial"/>
                <w:noProof/>
                <w:lang w:eastAsia="zh-CN"/>
              </w:rPr>
              <w:t xml:space="preserve"> the GBR</w:t>
            </w:r>
            <w:r w:rsidR="00A6271C">
              <w:rPr>
                <w:rFonts w:ascii="Arial" w:hAnsi="Arial"/>
                <w:noProof/>
                <w:lang w:eastAsia="zh-CN"/>
              </w:rPr>
              <w:t xml:space="preserve"> resource</w:t>
            </w:r>
            <w:r>
              <w:rPr>
                <w:rFonts w:ascii="Arial" w:hAnsi="Arial"/>
                <w:noProof/>
                <w:lang w:eastAsia="zh-CN"/>
              </w:rPr>
              <w:t xml:space="preserve"> only in case of user inactivity or UE redirection. For the above </w:t>
            </w:r>
            <w:r w:rsidR="001162FE">
              <w:rPr>
                <w:rFonts w:ascii="Arial" w:hAnsi="Arial"/>
                <w:noProof/>
                <w:lang w:eastAsia="zh-CN"/>
              </w:rPr>
              <w:t xml:space="preserve">N2 signalling reestablishment </w:t>
            </w:r>
            <w:r>
              <w:rPr>
                <w:rFonts w:ascii="Arial" w:hAnsi="Arial"/>
                <w:noProof/>
                <w:lang w:eastAsia="zh-CN"/>
              </w:rPr>
              <w:t>case,</w:t>
            </w:r>
            <w:r w:rsidR="00CC0411">
              <w:rPr>
                <w:rFonts w:ascii="Arial" w:hAnsi="Arial"/>
                <w:noProof/>
                <w:lang w:eastAsia="zh-CN"/>
              </w:rPr>
              <w:t xml:space="preserve"> it is unclear whether</w:t>
            </w:r>
            <w:r>
              <w:rPr>
                <w:rFonts w:ascii="Arial" w:hAnsi="Arial"/>
                <w:noProof/>
                <w:lang w:eastAsia="zh-CN"/>
              </w:rPr>
              <w:t xml:space="preserve"> the GBR </w:t>
            </w:r>
            <w:r w:rsidR="00CC0411">
              <w:rPr>
                <w:rFonts w:ascii="Arial" w:hAnsi="Arial"/>
                <w:noProof/>
                <w:lang w:val="en-US" w:eastAsia="zh-CN"/>
              </w:rPr>
              <w:t>is</w:t>
            </w:r>
            <w:r>
              <w:rPr>
                <w:rFonts w:ascii="Arial" w:hAnsi="Arial"/>
                <w:noProof/>
                <w:lang w:eastAsia="zh-CN"/>
              </w:rPr>
              <w:t xml:space="preserve"> released</w:t>
            </w:r>
            <w:r w:rsidR="00CC0411">
              <w:rPr>
                <w:rFonts w:ascii="Arial" w:hAnsi="Arial"/>
                <w:noProof/>
                <w:lang w:eastAsia="zh-CN"/>
              </w:rPr>
              <w:t xml:space="preserve"> or kept</w:t>
            </w:r>
            <w:r>
              <w:rPr>
                <w:rFonts w:ascii="Arial" w:hAnsi="Arial"/>
                <w:noProof/>
                <w:lang w:eastAsia="zh-CN"/>
              </w:rPr>
              <w:t xml:space="preserve">.It is proposed to </w:t>
            </w:r>
            <w:r w:rsidR="007131CA">
              <w:rPr>
                <w:rFonts w:ascii="Arial" w:hAnsi="Arial"/>
                <w:noProof/>
                <w:lang w:val="en-US" w:eastAsia="zh-CN"/>
              </w:rPr>
              <w:t xml:space="preserve">explicitly </w:t>
            </w:r>
            <w:r w:rsidR="001162FE">
              <w:rPr>
                <w:rFonts w:ascii="Arial" w:hAnsi="Arial"/>
                <w:noProof/>
                <w:lang w:eastAsia="zh-CN"/>
              </w:rPr>
              <w:t xml:space="preserve">described </w:t>
            </w:r>
            <w:r>
              <w:rPr>
                <w:rFonts w:ascii="Arial" w:hAnsi="Arial"/>
                <w:noProof/>
                <w:lang w:eastAsia="zh-CN"/>
              </w:rPr>
              <w:t xml:space="preserve">that </w:t>
            </w:r>
            <w:r w:rsidR="00A373D7">
              <w:rPr>
                <w:rFonts w:ascii="Arial" w:hAnsi="Arial"/>
                <w:noProof/>
                <w:lang w:eastAsia="zh-CN"/>
              </w:rPr>
              <w:t xml:space="preserve">the GBR resource should be preserved </w:t>
            </w:r>
            <w:r>
              <w:rPr>
                <w:rFonts w:ascii="Arial" w:hAnsi="Arial"/>
                <w:noProof/>
                <w:lang w:eastAsia="zh-CN"/>
              </w:rPr>
              <w:t xml:space="preserve">if the AN release is due to </w:t>
            </w:r>
            <w:r w:rsidR="00CC0411">
              <w:rPr>
                <w:rFonts w:ascii="Arial" w:hAnsi="Arial"/>
                <w:noProof/>
                <w:lang w:eastAsia="zh-CN"/>
              </w:rPr>
              <w:t xml:space="preserve">N2 </w:t>
            </w:r>
            <w:r w:rsidR="00CC0411">
              <w:rPr>
                <w:rFonts w:ascii="Arial" w:hAnsi="Arial"/>
                <w:noProof/>
                <w:lang w:val="en-US" w:eastAsia="zh-CN"/>
              </w:rPr>
              <w:t xml:space="preserve">signaling </w:t>
            </w:r>
            <w:r w:rsidR="00CA516A">
              <w:rPr>
                <w:rFonts w:ascii="Arial" w:hAnsi="Arial"/>
                <w:noProof/>
                <w:lang w:val="en-US" w:eastAsia="zh-CN"/>
              </w:rPr>
              <w:t>reestablishment</w:t>
            </w:r>
            <w:r>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7131CA">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664853B2" w:rsidR="00A90D4A" w:rsidRPr="00A90D4A" w:rsidRDefault="008F0077" w:rsidP="007131CA">
            <w:pPr>
              <w:spacing w:after="0"/>
              <w:rPr>
                <w:lang w:eastAsia="zh-CN"/>
              </w:rPr>
            </w:pPr>
            <w:r>
              <w:rPr>
                <w:rFonts w:ascii="Arial" w:hAnsi="Arial"/>
                <w:noProof/>
                <w:lang w:eastAsia="zh-CN"/>
              </w:rPr>
              <w:t>T</w:t>
            </w:r>
            <w:r w:rsidR="006001CD" w:rsidRPr="006001CD">
              <w:rPr>
                <w:rFonts w:ascii="Arial" w:hAnsi="Arial"/>
                <w:noProof/>
                <w:lang w:eastAsia="zh-CN"/>
              </w:rPr>
              <w:t xml:space="preserve">he GBR </w:t>
            </w:r>
            <w:r>
              <w:rPr>
                <w:rFonts w:ascii="Arial" w:hAnsi="Arial"/>
                <w:noProof/>
                <w:lang w:eastAsia="zh-CN"/>
              </w:rPr>
              <w:t xml:space="preserve">resource </w:t>
            </w:r>
            <w:r w:rsidR="006001CD" w:rsidRPr="006001CD">
              <w:rPr>
                <w:rFonts w:ascii="Arial" w:hAnsi="Arial"/>
                <w:noProof/>
                <w:lang w:eastAsia="zh-CN"/>
              </w:rPr>
              <w:t xml:space="preserve">is </w:t>
            </w:r>
            <w:r w:rsidR="00954672">
              <w:rPr>
                <w:rFonts w:ascii="Arial" w:hAnsi="Arial"/>
                <w:noProof/>
                <w:lang w:eastAsia="zh-CN"/>
              </w:rPr>
              <w:t>p</w:t>
            </w:r>
            <w:r w:rsidR="006001CD" w:rsidRPr="006001CD">
              <w:rPr>
                <w:rFonts w:ascii="Arial" w:hAnsi="Arial"/>
                <w:noProof/>
                <w:lang w:eastAsia="zh-CN"/>
              </w:rPr>
              <w:t xml:space="preserve">reserved if the AN release is due to </w:t>
            </w:r>
            <w:r w:rsidR="00CA516A">
              <w:rPr>
                <w:rFonts w:ascii="Arial" w:hAnsi="Arial"/>
                <w:noProof/>
                <w:lang w:eastAsia="zh-CN"/>
              </w:rPr>
              <w:t>N2 signaling connetion reestablishment</w:t>
            </w:r>
            <w:r w:rsidR="006001CD" w:rsidRPr="006001CD">
              <w:rPr>
                <w:rFonts w:ascii="Arial" w:hAnsi="Arial"/>
                <w:noProof/>
                <w:lang w:eastAsia="zh-CN"/>
              </w:rPr>
              <w: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7131CA">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3660977E" w:rsidR="008F1FB8" w:rsidRPr="008F1FB8" w:rsidRDefault="006001CD" w:rsidP="007131CA">
            <w:pPr>
              <w:snapToGrid w:val="0"/>
              <w:spacing w:after="0"/>
              <w:rPr>
                <w:lang w:eastAsia="zh-CN"/>
              </w:rPr>
            </w:pPr>
            <w:r w:rsidRPr="00D9757F">
              <w:rPr>
                <w:rFonts w:ascii="Arial" w:hAnsi="Arial" w:hint="eastAsia"/>
                <w:noProof/>
                <w:lang w:eastAsia="zh-CN"/>
              </w:rPr>
              <w:t>G</w:t>
            </w:r>
            <w:r w:rsidRPr="00D9757F">
              <w:rPr>
                <w:rFonts w:ascii="Arial" w:hAnsi="Arial"/>
                <w:noProof/>
                <w:lang w:eastAsia="zh-CN"/>
              </w:rPr>
              <w:t xml:space="preserve">BR QoS flows </w:t>
            </w:r>
            <w:r w:rsidR="001162FE">
              <w:rPr>
                <w:rFonts w:ascii="Arial" w:hAnsi="Arial"/>
                <w:noProof/>
                <w:lang w:eastAsia="zh-CN"/>
              </w:rPr>
              <w:t>may be</w:t>
            </w:r>
            <w:r w:rsidR="001162FE" w:rsidRPr="00D9757F">
              <w:rPr>
                <w:rFonts w:ascii="Arial" w:hAnsi="Arial"/>
                <w:noProof/>
                <w:lang w:eastAsia="zh-CN"/>
              </w:rPr>
              <w:t xml:space="preserve"> </w:t>
            </w:r>
            <w:r w:rsidRPr="00D9757F">
              <w:rPr>
                <w:rFonts w:ascii="Arial" w:hAnsi="Arial"/>
                <w:noProof/>
                <w:lang w:eastAsia="zh-CN"/>
              </w:rPr>
              <w:t>released</w:t>
            </w:r>
            <w:r w:rsidR="00CA516A">
              <w:rPr>
                <w:rFonts w:ascii="Arial" w:hAnsi="Arial"/>
                <w:noProof/>
                <w:lang w:eastAsia="zh-CN"/>
              </w:rPr>
              <w:t xml:space="preserve"> due to radio connection</w:t>
            </w:r>
            <w:r w:rsidR="007131CA">
              <w:rPr>
                <w:rFonts w:ascii="Arial" w:hAnsi="Arial"/>
                <w:noProof/>
                <w:lang w:eastAsia="zh-CN"/>
              </w:rPr>
              <w:t xml:space="preserve"> temp</w:t>
            </w:r>
            <w:r w:rsidR="007131CA">
              <w:rPr>
                <w:rFonts w:ascii="Arial" w:hAnsi="Arial"/>
                <w:noProof/>
                <w:lang w:val="en-US" w:eastAsia="zh-CN"/>
              </w:rPr>
              <w:t>orary</w:t>
            </w:r>
            <w:r w:rsidR="00CA516A">
              <w:rPr>
                <w:rFonts w:ascii="Arial" w:hAnsi="Arial"/>
                <w:noProof/>
                <w:lang w:eastAsia="zh-CN"/>
              </w:rPr>
              <w:t xml:space="preserve"> failure</w:t>
            </w:r>
            <w:r w:rsidRPr="00D9757F">
              <w:rPr>
                <w:rFonts w:ascii="Arial" w:hAnsi="Arial"/>
                <w:noProof/>
                <w:lang w:eastAsia="zh-CN"/>
              </w:rPr>
              <w:t>, especially for VONR GBR QoS flow</w:t>
            </w:r>
            <w:r w:rsidR="008F0077">
              <w:rPr>
                <w:rFonts w:ascii="Arial" w:hAnsi="Arial"/>
                <w:noProof/>
                <w:lang w:eastAsia="zh-CN"/>
              </w:rPr>
              <w:t xml:space="preserve">. This greatly </w:t>
            </w:r>
            <w:r w:rsidRPr="00D9757F">
              <w:rPr>
                <w:rFonts w:ascii="Arial" w:hAnsi="Arial"/>
                <w:noProof/>
                <w:lang w:eastAsia="zh-CN"/>
              </w:rPr>
              <w:t>impact</w:t>
            </w:r>
            <w:r w:rsidR="008F0077">
              <w:rPr>
                <w:rFonts w:ascii="Arial" w:hAnsi="Arial"/>
                <w:noProof/>
                <w:lang w:eastAsia="zh-CN"/>
              </w:rPr>
              <w:t>s</w:t>
            </w:r>
            <w:r w:rsidRPr="00D9757F">
              <w:rPr>
                <w:rFonts w:ascii="Arial" w:hAnsi="Arial"/>
                <w:noProof/>
                <w:lang w:eastAsia="zh-CN"/>
              </w:rPr>
              <w:t xml:space="preserve"> user experience.</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B8A48BA" w:rsidR="00AE68D5" w:rsidRDefault="004C4EBD" w:rsidP="006001CD">
            <w:pPr>
              <w:pStyle w:val="CRCoverPage"/>
              <w:spacing w:after="0"/>
              <w:ind w:left="100"/>
              <w:rPr>
                <w:lang w:eastAsia="zh-CN"/>
              </w:rPr>
            </w:pPr>
            <w:r>
              <w:rPr>
                <w:lang w:eastAsia="zh-CN"/>
              </w:rPr>
              <w:t>4.</w:t>
            </w:r>
            <w:r w:rsidR="006001CD">
              <w:rPr>
                <w:lang w:eastAsia="zh-CN"/>
              </w:rPr>
              <w:t>2.6</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6848BC0" w:rsidR="00671ACE" w:rsidRDefault="00F95416" w:rsidP="00D24699">
            <w:pPr>
              <w:pStyle w:val="CRCoverPage"/>
              <w:spacing w:after="0"/>
              <w:rPr>
                <w:noProof/>
              </w:rPr>
            </w:pPr>
            <w:r>
              <w:rPr>
                <w:rFonts w:hint="eastAsia"/>
                <w:noProof/>
              </w:rPr>
              <w:t>T</w:t>
            </w:r>
            <w:r>
              <w:rPr>
                <w:noProof/>
              </w:rPr>
              <w:t>his change also applies to Rel-15/Rel-16. However it is not considered as FASMO.</w:t>
            </w: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2DE5CCF3" w14:textId="77777777" w:rsidR="007131CA" w:rsidRPr="00140E21" w:rsidRDefault="007131CA" w:rsidP="007131CA">
      <w:pPr>
        <w:pStyle w:val="3"/>
        <w:rPr>
          <w:lang w:eastAsia="zh-CN"/>
        </w:rPr>
      </w:pPr>
      <w:bookmarkStart w:id="13" w:name="_Toc98865268"/>
      <w:bookmarkStart w:id="14" w:name="_Toc51834500"/>
      <w:bookmarkStart w:id="15" w:name="_Toc47592419"/>
      <w:bookmarkStart w:id="16" w:name="_Toc45192787"/>
      <w:bookmarkStart w:id="17" w:name="_Toc36191701"/>
      <w:bookmarkStart w:id="18" w:name="_Toc27894634"/>
      <w:bookmarkStart w:id="19" w:name="_Toc20203949"/>
      <w:bookmarkEnd w:id="1"/>
      <w:bookmarkEnd w:id="2"/>
      <w:bookmarkEnd w:id="3"/>
      <w:bookmarkEnd w:id="4"/>
      <w:bookmarkEnd w:id="5"/>
      <w:bookmarkEnd w:id="6"/>
      <w:bookmarkEnd w:id="7"/>
      <w:bookmarkEnd w:id="8"/>
      <w:bookmarkEnd w:id="9"/>
      <w:bookmarkEnd w:id="12"/>
      <w:r w:rsidRPr="00140E21">
        <w:t>4.</w:t>
      </w:r>
      <w:r w:rsidRPr="00140E21">
        <w:rPr>
          <w:lang w:eastAsia="zh-CN"/>
        </w:rPr>
        <w:t>2.6</w:t>
      </w:r>
      <w:r w:rsidRPr="00140E21">
        <w:rPr>
          <w:lang w:eastAsia="zh-CN"/>
        </w:rPr>
        <w:tab/>
        <w:t>AN</w:t>
      </w:r>
      <w:r w:rsidRPr="00140E21">
        <w:rPr>
          <w:rFonts w:eastAsia="宋体"/>
          <w:lang w:eastAsia="zh-CN"/>
        </w:rPr>
        <w:t xml:space="preserve"> Release</w:t>
      </w:r>
    </w:p>
    <w:p w14:paraId="63F45AA5" w14:textId="77777777" w:rsidR="007131CA" w:rsidRPr="00140E21" w:rsidRDefault="007131CA" w:rsidP="007131CA">
      <w:r w:rsidRPr="00140E21">
        <w:t xml:space="preserve">This procedure is used to release the logical NG-AP signalling connection for the UE between the (R)AN and the AMF and the associated N3 User Plane connections, and (R)AN signalling connection between the UE and the (R)AN and the associated (R)AN </w:t>
      </w:r>
      <w:proofErr w:type="gramStart"/>
      <w:r w:rsidRPr="00140E21">
        <w:t>resources</w:t>
      </w:r>
      <w:proofErr w:type="gramEnd"/>
      <w:r w:rsidRPr="00140E21">
        <w:t>.</w:t>
      </w:r>
    </w:p>
    <w:p w14:paraId="30465A03" w14:textId="77777777" w:rsidR="007131CA" w:rsidRPr="00140E21" w:rsidRDefault="007131CA" w:rsidP="007131CA">
      <w:pPr>
        <w:rPr>
          <w:lang w:eastAsia="zh-CN"/>
        </w:rPr>
      </w:pPr>
      <w:r w:rsidRPr="00140E21">
        <w:t>When the NG-AP signalling connection is lost</w:t>
      </w:r>
      <w:r w:rsidRPr="00140E21" w:rsidDel="00BA7838">
        <w:t xml:space="preserve"> </w:t>
      </w:r>
      <w:r w:rsidRPr="00140E21">
        <w:t>due to (R)AN or AMF failure, the AN</w:t>
      </w:r>
      <w:r w:rsidRPr="00140E21">
        <w:rPr>
          <w:rFonts w:eastAsia="宋体"/>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AN</w:t>
      </w:r>
      <w:r w:rsidRPr="00140E21">
        <w:rPr>
          <w:rFonts w:eastAsia="宋体"/>
          <w:lang w:eastAsia="zh-CN"/>
        </w:rPr>
        <w:t xml:space="preserve"> </w:t>
      </w:r>
      <w:r w:rsidRPr="00140E21">
        <w:rPr>
          <w:lang w:eastAsia="zh-CN"/>
        </w:rPr>
        <w:t>release causes all UP connections of the UE to be deactivated.</w:t>
      </w:r>
    </w:p>
    <w:p w14:paraId="15F7F86A" w14:textId="77777777" w:rsidR="007131CA" w:rsidRPr="00140E21" w:rsidRDefault="007131CA" w:rsidP="007131CA">
      <w:r w:rsidRPr="00140E21">
        <w:t>The initiation of AN</w:t>
      </w:r>
      <w:r w:rsidRPr="00140E21">
        <w:rPr>
          <w:rFonts w:eastAsia="宋体"/>
          <w:lang w:eastAsia="zh-CN"/>
        </w:rPr>
        <w:t xml:space="preserve"> </w:t>
      </w:r>
      <w:r w:rsidRPr="00140E21">
        <w:rPr>
          <w:lang w:eastAsia="zh-CN"/>
        </w:rPr>
        <w:t xml:space="preserve">release </w:t>
      </w:r>
      <w:r w:rsidRPr="00140E21">
        <w:t>may be due to:</w:t>
      </w:r>
    </w:p>
    <w:p w14:paraId="6501AD62" w14:textId="77777777" w:rsidR="007131CA" w:rsidRPr="00140E21" w:rsidRDefault="007131CA" w:rsidP="007131CA">
      <w:pPr>
        <w:pStyle w:val="B1"/>
      </w:pPr>
      <w:r w:rsidRPr="00140E21">
        <w:t>-</w:t>
      </w:r>
      <w:r w:rsidRPr="00140E21">
        <w:tab/>
        <w:t xml:space="preserve">(R)AN-initiated with cause e.g. O&amp;M Intervention, Unspecified Failure, (R)AN (e.g. Radio) Link Failure, User Inactivity, Inter-System Redirection, request for establishment of QoS Flow for IMS voice, </w:t>
      </w:r>
      <w:proofErr w:type="gramStart"/>
      <w:r w:rsidRPr="00140E21">
        <w:t>Release</w:t>
      </w:r>
      <w:proofErr w:type="gramEnd"/>
      <w:r w:rsidRPr="00140E21">
        <w:t xml:space="preserv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sidRPr="00140E21">
        <w:t xml:space="preserve"> etc.; or</w:t>
      </w:r>
    </w:p>
    <w:p w14:paraId="0C656F42" w14:textId="77777777" w:rsidR="007131CA" w:rsidRPr="00140E21" w:rsidRDefault="007131CA" w:rsidP="007131CA">
      <w:pPr>
        <w:pStyle w:val="B1"/>
      </w:pPr>
      <w:r w:rsidRPr="00140E21">
        <w:t>-</w:t>
      </w:r>
      <w:r w:rsidRPr="00140E21">
        <w:tab/>
        <w:t>AMF-initiated with cause e.g. Unspecified Failure, etc.</w:t>
      </w:r>
    </w:p>
    <w:p w14:paraId="2A69E49C" w14:textId="77777777" w:rsidR="007131CA" w:rsidRPr="00140E21" w:rsidRDefault="007131CA" w:rsidP="007131CA">
      <w:r w:rsidRPr="00140E21">
        <w:t>Both (R)AN-initiated and AMF-initiated AN</w:t>
      </w:r>
      <w:r w:rsidRPr="00140E21">
        <w:rPr>
          <w:rFonts w:eastAsia="宋体"/>
          <w:lang w:eastAsia="zh-CN"/>
        </w:rPr>
        <w:t xml:space="preserve"> </w:t>
      </w:r>
      <w:proofErr w:type="gramStart"/>
      <w:r w:rsidRPr="00140E21">
        <w:rPr>
          <w:rFonts w:eastAsia="宋体"/>
          <w:lang w:eastAsia="zh-CN"/>
        </w:rPr>
        <w:t>R</w:t>
      </w:r>
      <w:r w:rsidRPr="00140E21">
        <w:rPr>
          <w:lang w:eastAsia="zh-CN"/>
        </w:rPr>
        <w:t xml:space="preserve">elease </w:t>
      </w:r>
      <w:r w:rsidRPr="00140E21">
        <w:t>procedures</w:t>
      </w:r>
      <w:proofErr w:type="gramEnd"/>
      <w:r w:rsidRPr="00140E21">
        <w:t xml:space="preserve"> are shown in Figure 4.2.6-1.</w:t>
      </w:r>
    </w:p>
    <w:p w14:paraId="3B73FFE7" w14:textId="77777777" w:rsidR="007131CA" w:rsidRPr="00140E21" w:rsidRDefault="007131CA" w:rsidP="007131CA">
      <w:pPr>
        <w:rPr>
          <w:lang w:eastAsia="zh-CN"/>
        </w:rPr>
      </w:pPr>
      <w:r w:rsidRPr="00140E21">
        <w:rPr>
          <w:lang w:eastAsia="zh-CN"/>
        </w:rPr>
        <w:t xml:space="preserve">If Service Gap Control shall be applied for the UE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the Service Gap timer is not already running, the Service Gap timer shall be started in AMF and UE when entering CM-IDLE, unless the connection was initiated after a paging of an MT event, or after a Registration procedure without Uplink data status</w:t>
      </w:r>
      <w:r>
        <w:rPr>
          <w:lang w:eastAsia="zh-CN"/>
        </w:rPr>
        <w:t xml:space="preserve"> or after a Registration procedure for regulatory prioritized services like Emergency services or exception reporting</w:t>
      </w:r>
      <w:r w:rsidRPr="00140E21">
        <w:rPr>
          <w:lang w:eastAsia="zh-CN"/>
        </w:rPr>
        <w:t>.</w:t>
      </w:r>
    </w:p>
    <w:p w14:paraId="6C2D027A" w14:textId="77777777" w:rsidR="007131CA" w:rsidRPr="00140E21" w:rsidRDefault="007131CA" w:rsidP="007131CA">
      <w:pPr>
        <w:rPr>
          <w:lang w:eastAsia="zh-CN"/>
        </w:rPr>
      </w:pPr>
      <w:r w:rsidRPr="00140E21">
        <w:rPr>
          <w:lang w:eastAsia="zh-CN"/>
        </w:rPr>
        <w:t xml:space="preserve">For this procedure, the impacted SMF and UPF are all under control of the PLMN serving the UE, e.g. </w:t>
      </w:r>
      <w:proofErr w:type="gramStart"/>
      <w:r w:rsidRPr="00140E21">
        <w:rPr>
          <w:lang w:eastAsia="zh-CN"/>
        </w:rPr>
        <w:t>in Home</w:t>
      </w:r>
      <w:proofErr w:type="gramEnd"/>
      <w:r w:rsidRPr="00140E21">
        <w:rPr>
          <w:lang w:eastAsia="zh-CN"/>
        </w:rPr>
        <w:t xml:space="preserve"> Routed roaming case the SMF and UPF in HPLMN are not involved.</w:t>
      </w:r>
    </w:p>
    <w:bookmarkStart w:id="20" w:name="_MON_1630412946"/>
    <w:bookmarkEnd w:id="20"/>
    <w:p w14:paraId="15C5000E" w14:textId="77777777" w:rsidR="007131CA" w:rsidRDefault="007131CA" w:rsidP="007131CA">
      <w:pPr>
        <w:pStyle w:val="TH"/>
      </w:pPr>
      <w:r w:rsidRPr="00050CA8">
        <w:object w:dxaOrig="8216" w:dyaOrig="5800" w14:anchorId="0501B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5pt;height:290.65pt" o:ole="">
            <v:imagedata r:id="rId13" o:title=""/>
          </v:shape>
          <o:OLEObject Type="Embed" ProgID="Word.Picture.8" ShapeID="_x0000_i1025" DrawAspect="Content" ObjectID="_1713376162" r:id="rId14"/>
        </w:object>
      </w:r>
    </w:p>
    <w:p w14:paraId="419FC4C5" w14:textId="77777777" w:rsidR="007131CA" w:rsidRPr="00140E21" w:rsidRDefault="007131CA" w:rsidP="007131CA">
      <w:pPr>
        <w:pStyle w:val="TF"/>
      </w:pPr>
      <w:r w:rsidRPr="00140E21">
        <w:t>Figure 4.2.6-1: AN</w:t>
      </w:r>
      <w:r w:rsidRPr="00140E21">
        <w:rPr>
          <w:rFonts w:eastAsia="宋体"/>
          <w:lang w:eastAsia="zh-CN"/>
        </w:rPr>
        <w:t xml:space="preserve"> Release</w:t>
      </w:r>
      <w:r w:rsidRPr="00140E21">
        <w:t xml:space="preserve"> procedure</w:t>
      </w:r>
    </w:p>
    <w:p w14:paraId="294C8F70" w14:textId="77777777" w:rsidR="007131CA" w:rsidRPr="00140E21" w:rsidRDefault="007131CA" w:rsidP="007131CA">
      <w:pPr>
        <w:pStyle w:val="B1"/>
      </w:pPr>
      <w:r w:rsidRPr="00140E21">
        <w:t>1.</w:t>
      </w:r>
      <w:r w:rsidRPr="00140E21">
        <w:tab/>
        <w:t xml:space="preserve">If there is some confirmed (R)AN </w:t>
      </w:r>
      <w:proofErr w:type="gramStart"/>
      <w:r w:rsidRPr="00140E21">
        <w:t>conditions</w:t>
      </w:r>
      <w:proofErr w:type="gramEnd"/>
      <w:r w:rsidRPr="00140E21">
        <w:t xml:space="preserve"> (e.g.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In this case, the (R)AN sends an N2 UE 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xml:space="preserve">) message to the AMF. </w:t>
      </w:r>
      <w:r w:rsidRPr="00140E21">
        <w:lastRenderedPageBreak/>
        <w:t>Cause indicates the reason for the release (e.g. AN Link Failure, O&amp;M intervention, unspecified failure, etc</w:t>
      </w:r>
      <w:r w:rsidRPr="00140E21">
        <w:rPr>
          <w:lang w:eastAsia="zh-CN"/>
        </w:rPr>
        <w:t>.</w:t>
      </w:r>
      <w:r w:rsidRPr="00140E21">
        <w:t>). The List of PDU Session ID(s)</w:t>
      </w:r>
      <w:r w:rsidRPr="00140E21">
        <w:rPr>
          <w:lang w:eastAsia="zh-CN"/>
        </w:rPr>
        <w:t xml:space="preserve"> </w:t>
      </w:r>
      <w:r w:rsidRPr="00140E21">
        <w:t>indicates the PDU Sessions served by (R)AN of the UE.</w:t>
      </w:r>
      <w:r w:rsidRPr="00140E21">
        <w:rPr>
          <w:lang w:eastAsia="zh-CN"/>
        </w:rPr>
        <w:t xml:space="preserve"> </w:t>
      </w:r>
      <w:r w:rsidRPr="00140E21">
        <w:t xml:space="preserve">If the (R)AN is NG-RAN, this step is described in clause 8.3.2 </w:t>
      </w:r>
      <w:r>
        <w:t>of</w:t>
      </w:r>
      <w:r w:rsidRPr="00140E21">
        <w:t xml:space="preserve"> TS</w:t>
      </w:r>
      <w:r>
        <w:t> </w:t>
      </w:r>
      <w:r w:rsidRPr="00140E21">
        <w:t>38.413</w:t>
      </w:r>
      <w:r>
        <w:t> </w:t>
      </w:r>
      <w:r w:rsidRPr="00140E21">
        <w:t>[10]. If the (R)AN is an N3IWF this step is described in clause 4.12.4.2.</w:t>
      </w:r>
    </w:p>
    <w:p w14:paraId="7927754E" w14:textId="77777777" w:rsidR="007131CA" w:rsidRPr="00140E21" w:rsidRDefault="007131CA" w:rsidP="007131CA">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79CC2552" w14:textId="77777777" w:rsidR="007131CA" w:rsidRPr="00140E21" w:rsidRDefault="007131CA" w:rsidP="007131CA">
      <w:pPr>
        <w:pStyle w:val="B1"/>
        <w:rPr>
          <w:lang w:eastAsia="zh-CN"/>
        </w:rPr>
      </w:pPr>
      <w:r w:rsidRPr="00140E21">
        <w:rPr>
          <w:lang w:eastAsia="zh-CN"/>
        </w:rPr>
        <w:tab/>
        <w:t>If N2 Context Release Request cause indicates the release is requested due to user inactivity or AS RAI then the AMF continues with the AN Release procedure unless the AMF is aware of pending MT traffic or signalling.</w:t>
      </w:r>
    </w:p>
    <w:p w14:paraId="27C0C1E3" w14:textId="77777777" w:rsidR="007131CA" w:rsidRPr="00140E21" w:rsidRDefault="007131CA" w:rsidP="007131CA">
      <w:pPr>
        <w:pStyle w:val="B1"/>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(R)AN in step 1 or the Cause due to an AMF event. I</w:t>
      </w:r>
      <w:r>
        <w:rPr>
          <w:lang w:eastAsia="zh-CN"/>
        </w:rPr>
        <w:t xml:space="preserve">f </w:t>
      </w:r>
      <w:r w:rsidRPr="00140E21">
        <w:rPr>
          <w:lang w:eastAsia="zh-CN"/>
        </w:rPr>
        <w:t>the (R)AN is a NG-RAN t</w:t>
      </w:r>
      <w:r w:rsidRPr="00140E21">
        <w:t xml:space="preserve">his step is described in detail in clause 8.3.3 </w:t>
      </w:r>
      <w:r>
        <w:t>of</w:t>
      </w:r>
      <w:r w:rsidRPr="00140E21">
        <w:t xml:space="preserve"> TS</w:t>
      </w:r>
      <w:r>
        <w:t> </w:t>
      </w:r>
      <w:r w:rsidRPr="00140E21">
        <w:t>38.413</w:t>
      </w:r>
      <w:r>
        <w:t> </w:t>
      </w:r>
      <w:r w:rsidRPr="00140E21">
        <w:t xml:space="preserve">[10. </w:t>
      </w:r>
      <w:r w:rsidRPr="00140E21">
        <w:rPr>
          <w:lang w:eastAsia="zh-CN"/>
        </w:rPr>
        <w:t>I</w:t>
      </w:r>
      <w:r>
        <w:rPr>
          <w:lang w:eastAsia="zh-CN"/>
        </w:rPr>
        <w:t xml:space="preserve">f </w:t>
      </w:r>
      <w:r w:rsidRPr="00140E21">
        <w:rPr>
          <w:lang w:eastAsia="zh-CN"/>
        </w:rPr>
        <w:t>the (R)AN is an N3IWF/TNGF</w:t>
      </w:r>
      <w:r>
        <w:rPr>
          <w:lang w:eastAsia="zh-CN"/>
        </w:rPr>
        <w:t>/W-AGF</w:t>
      </w:r>
      <w:r w:rsidRPr="00140E21">
        <w:rPr>
          <w:lang w:eastAsia="zh-CN"/>
        </w:rPr>
        <w:t xml:space="preserve"> t</w:t>
      </w:r>
      <w:r w:rsidRPr="00140E21">
        <w:t>his step is described in clauses 4.12.4.2 / 4.12a</w:t>
      </w:r>
      <w:r>
        <w:t xml:space="preserve"> and in clause 7.2.5 in TS 23.316 [53] for W-5GAN access</w:t>
      </w:r>
      <w:r w:rsidRPr="00140E21">
        <w:t>.</w:t>
      </w:r>
    </w:p>
    <w:p w14:paraId="28DAE820" w14:textId="07AB4860" w:rsidR="007131CA" w:rsidRPr="00140E21" w:rsidRDefault="007131CA" w:rsidP="007131CA">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宋体"/>
          <w:lang w:eastAsia="zh-CN"/>
        </w:rPr>
        <w:t xml:space="preserve"> NAS signalling connection</w:t>
      </w:r>
      <w:r w:rsidRPr="00432120">
        <w:rPr>
          <w:rFonts w:eastAsia="宋体"/>
          <w:lang w:eastAsia="zh-CN"/>
        </w:rPr>
        <w:t>, and</w:t>
      </w:r>
      <w:r w:rsidRPr="00140E21">
        <w:rPr>
          <w:rFonts w:eastAsia="宋体"/>
          <w:lang w:eastAsia="zh-CN"/>
        </w:rPr>
        <w:t xml:space="preserve"> then continues the Service Request or Registration Request procedure.</w:t>
      </w:r>
    </w:p>
    <w:p w14:paraId="7107D21D" w14:textId="77777777" w:rsidR="007131CA" w:rsidRPr="00140E21" w:rsidRDefault="007131CA" w:rsidP="007131CA">
      <w:pPr>
        <w:pStyle w:val="B1"/>
      </w:pPr>
      <w:r w:rsidRPr="00140E21">
        <w:t>3.</w:t>
      </w:r>
      <w:r w:rsidRPr="00140E21">
        <w:tab/>
        <w:t>[Conditional] If the (R)AN connection (e.g. RRC connection or</w:t>
      </w:r>
      <w:r w:rsidRPr="00140E21">
        <w:rPr>
          <w:lang w:eastAsia="ko-KR"/>
        </w:rPr>
        <w:t xml:space="preserve"> NWu connection</w:t>
      </w:r>
      <w:r w:rsidRPr="00140E21">
        <w:t>) with the UE is not already released (step 1), either:</w:t>
      </w:r>
    </w:p>
    <w:p w14:paraId="54148F1B" w14:textId="77777777" w:rsidR="007131CA" w:rsidRPr="00140E21" w:rsidRDefault="007131CA" w:rsidP="007131CA">
      <w:pPr>
        <w:pStyle w:val="B2"/>
      </w:pPr>
      <w:r w:rsidRPr="00140E21">
        <w:t>a)</w:t>
      </w:r>
      <w:r w:rsidRPr="00140E21">
        <w:tab/>
        <w:t xml:space="preserve">the (R)AN </w:t>
      </w:r>
      <w:proofErr w:type="gramStart"/>
      <w:r w:rsidRPr="00140E21">
        <w:t>requests</w:t>
      </w:r>
      <w:proofErr w:type="gramEnd"/>
      <w:r w:rsidRPr="00140E21">
        <w:t xml:space="preserve"> the UE to release </w:t>
      </w:r>
      <w:r w:rsidRPr="00140E21">
        <w:rPr>
          <w:lang w:eastAsia="zh-CN"/>
        </w:rPr>
        <w:t>the (R)AN</w:t>
      </w:r>
      <w:r w:rsidRPr="00140E21">
        <w:t xml:space="preserve"> connection. Upon receiving (R)</w:t>
      </w:r>
      <w:r w:rsidRPr="00140E21">
        <w:rPr>
          <w:lang w:eastAsia="zh-CN"/>
        </w:rPr>
        <w:t>AN</w:t>
      </w:r>
      <w:r w:rsidRPr="00140E21">
        <w:t xml:space="preserve"> connection release confirmation from the UE, the (R)AN deletes the UE's context, or</w:t>
      </w:r>
    </w:p>
    <w:p w14:paraId="33C2E04B" w14:textId="77777777" w:rsidR="007131CA" w:rsidRPr="00140E21" w:rsidRDefault="007131CA" w:rsidP="007131CA">
      <w:pPr>
        <w:pStyle w:val="B2"/>
      </w:pPr>
      <w:r w:rsidRPr="00140E21">
        <w:t>b)</w:t>
      </w:r>
      <w:r w:rsidRPr="00140E21">
        <w:tab/>
        <w:t>if the Cause in the N2 UE Context Release Command indicates that the UE has already locally released the RRC connection, the (R)AN locally releases the RRC connection.</w:t>
      </w:r>
    </w:p>
    <w:p w14:paraId="56235CC9" w14:textId="77777777" w:rsidR="007131CA" w:rsidRPr="00140E21" w:rsidRDefault="007131CA" w:rsidP="007131CA">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(R)AN of the UE. The AMF stores always the latest UE Radio Capability information or NB-IoT specific UE Radio Access Capability Information received from the NG-RAN node</w:t>
      </w:r>
      <w:r>
        <w:t xml:space="preserve"> received as described in TS 38.413 [10]</w:t>
      </w:r>
      <w:r w:rsidRPr="00140E21">
        <w:t xml:space="preserve">. The N2 signalling connection between the AMF and the (R)AN for that UE is released. </w:t>
      </w:r>
      <w:r>
        <w:t xml:space="preserve">If the UE is served by an NG-eNB that supports WUS, then the NG-eNB should include the Information </w:t>
      </w:r>
      <w:proofErr w:type="gramStart"/>
      <w:r>
        <w:t>On</w:t>
      </w:r>
      <w:proofErr w:type="gramEnd"/>
      <w:r>
        <w:t xml:space="preserve"> Recommended Cells And RAN nodes For Paging; otherwise the </w:t>
      </w:r>
      <w:r w:rsidRPr="00140E21">
        <w:rPr>
          <w:lang w:eastAsia="zh-CN"/>
        </w:rPr>
        <w:t>(</w:t>
      </w:r>
      <w:r w:rsidRPr="00140E21">
        <w:t>R</w:t>
      </w:r>
      <w:r w:rsidRPr="00140E21">
        <w:rPr>
          <w:lang w:eastAsia="zh-CN"/>
        </w:rPr>
        <w:t>)</w:t>
      </w:r>
      <w:r w:rsidRPr="00140E21">
        <w:t xml:space="preserve">AN </w:t>
      </w:r>
      <w:r>
        <w:t xml:space="preserve">may </w:t>
      </w:r>
      <w:r w:rsidRPr="00140E21">
        <w:t xml:space="preserve">provide the list of recommended cells </w:t>
      </w:r>
      <w:r w:rsidRPr="00140E21">
        <w:rPr>
          <w:lang w:eastAsia="zh-CN"/>
        </w:rPr>
        <w:t xml:space="preserve">/ </w:t>
      </w:r>
      <w:r w:rsidRPr="00140E21">
        <w:t>TAs</w:t>
      </w:r>
      <w:r w:rsidRPr="00140E21">
        <w:rPr>
          <w:lang w:eastAsia="zh-CN"/>
        </w:rPr>
        <w:t xml:space="preserve"> / NG-RAN node identifiers for paging</w:t>
      </w:r>
      <w:r w:rsidRPr="00140E21">
        <w:t xml:space="preserve"> to the AMF.</w:t>
      </w:r>
    </w:p>
    <w:p w14:paraId="25AB660F" w14:textId="77777777" w:rsidR="007131CA" w:rsidRPr="00140E21" w:rsidRDefault="007131CA" w:rsidP="007131CA">
      <w:pPr>
        <w:pStyle w:val="B1"/>
      </w:pPr>
      <w:r w:rsidRPr="00140E21">
        <w:tab/>
        <w:t>If the PLMN has configured secondary RAT usage reporting, the NG-RAN node may provide RAN usage data Report.</w:t>
      </w:r>
    </w:p>
    <w:p w14:paraId="3B771B86" w14:textId="77777777" w:rsidR="007131CA" w:rsidRPr="00140E21" w:rsidRDefault="007131CA" w:rsidP="007131CA">
      <w:pPr>
        <w:pStyle w:val="B1"/>
      </w:pPr>
      <w:r w:rsidRPr="00140E21">
        <w:tab/>
        <w:t>This step shall be performed promptly after step 2, i.e. it shall not be delayed, for example, in situations where the UE does not acknowledge the RRC Connection Release.</w:t>
      </w:r>
    </w:p>
    <w:p w14:paraId="6367C7DB" w14:textId="77777777" w:rsidR="007131CA" w:rsidRPr="00140E21" w:rsidRDefault="007131CA" w:rsidP="007131CA">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1F6B1725" w14:textId="77777777" w:rsidR="007131CA" w:rsidRPr="00140E21" w:rsidRDefault="007131CA" w:rsidP="007131CA">
      <w:pPr>
        <w:pStyle w:val="B1"/>
        <w:rPr>
          <w:lang w:eastAsia="zh-CN"/>
        </w:rPr>
      </w:pPr>
      <w:r w:rsidRPr="00140E21">
        <w:t>5.</w:t>
      </w:r>
      <w:r w:rsidRPr="00140E21">
        <w:tab/>
        <w:t>[Conditional] AMF to SMF: For each of the PDU Sessions in the N2 UE Context Release Complete, the AMF invokes Nsmf_PDUSession_UpdateSMContext Request (PDU Session ID, PDU Session Deactivation, Cause, Operation Type, User Location Information, Age of Location Information, N2 SM Information (Secondary RAT usage data)). The Cause in step 5 is the same Cause in step 2.</w:t>
      </w:r>
      <w:r w:rsidRPr="00140E21">
        <w:rPr>
          <w:lang w:eastAsia="zh-CN"/>
        </w:rPr>
        <w:t xml:space="preserve"> If </w:t>
      </w:r>
      <w:r w:rsidRPr="00140E21">
        <w:t>List of PDU Session ID(s)</w:t>
      </w:r>
      <w:r w:rsidRPr="00140E21">
        <w:rPr>
          <w:lang w:eastAsia="zh-CN"/>
        </w:rPr>
        <w:t xml:space="preserve"> with active N3 user plane is included in step 1b, the step 5 to 7 are performed before step 2. The Operation Type is set to "UP deactivate" to indicate deactivation of user plane resources for the PDU Session.</w:t>
      </w:r>
    </w:p>
    <w:p w14:paraId="6A63A035" w14:textId="77777777" w:rsidR="007131CA" w:rsidRPr="00140E21" w:rsidRDefault="007131CA" w:rsidP="007131CA">
      <w:pPr>
        <w:pStyle w:val="B1"/>
      </w:pPr>
      <w:r w:rsidRPr="00140E21">
        <w:tab/>
        <w:t xml:space="preserve">For PDU Sessions using Control Plane CIoT 5GS Optimisation and if the UE has negotiated the use of extended Idle mode DRX, the AMF informs the SMF immediately that the UE is not reachable for downlink data. For PDU Sessions using Control Plane CIoT 5GS Optimisation and if the UE has negotiated the use of MICO mode </w:t>
      </w:r>
      <w:r w:rsidRPr="00140E21">
        <w:lastRenderedPageBreak/>
        <w:t>with Active Time, the AMF informs the SMF that the UE is not reachable for downlink data once the Active Time has expired.</w:t>
      </w:r>
    </w:p>
    <w:p w14:paraId="0B06132F" w14:textId="77777777" w:rsidR="007131CA" w:rsidRPr="00140E21" w:rsidRDefault="007131CA" w:rsidP="007131CA">
      <w:pPr>
        <w:pStyle w:val="B1"/>
        <w:rPr>
          <w:lang w:eastAsia="zh-CN"/>
        </w:rPr>
      </w:pPr>
      <w:r w:rsidRPr="00140E21">
        <w:t>6a</w:t>
      </w:r>
      <w:r w:rsidRPr="00140E21">
        <w:tab/>
        <w:t xml:space="preserve">[Conditional] </w:t>
      </w:r>
      <w:r w:rsidRPr="00140E21">
        <w:rPr>
          <w:lang w:eastAsia="zh-CN"/>
        </w:rPr>
        <w:t xml:space="preserve">SMF to UPF: N4 Session Modification Request (AN </w:t>
      </w:r>
      <w:r w:rsidRPr="00140E21">
        <w:rPr>
          <w:rFonts w:eastAsia="宋体"/>
          <w:lang w:eastAsia="zh-CN"/>
        </w:rPr>
        <w:t>or N3 UPF</w:t>
      </w:r>
      <w:r w:rsidRPr="00140E21">
        <w:rPr>
          <w:lang w:eastAsia="zh-CN"/>
        </w:rPr>
        <w:t xml:space="preserve"> Tunnel Info to be removed,</w:t>
      </w:r>
      <w:r w:rsidRPr="00140E21">
        <w:t xml:space="preserve"> Buffering on/off</w:t>
      </w:r>
      <w:r w:rsidRPr="00140E21">
        <w:rPr>
          <w:lang w:eastAsia="zh-CN"/>
        </w:rPr>
        <w:t>).</w:t>
      </w:r>
    </w:p>
    <w:p w14:paraId="031AA435" w14:textId="77777777" w:rsidR="007131CA" w:rsidRPr="00140E21" w:rsidRDefault="007131CA" w:rsidP="007131CA">
      <w:pPr>
        <w:pStyle w:val="B1"/>
        <w:rPr>
          <w:lang w:eastAsia="ko-KR"/>
        </w:rPr>
      </w:pPr>
      <w:r w:rsidRPr="00140E21">
        <w:tab/>
        <w:t>For PDU Sessions not using Control Plane CIoT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301A2639" w14:textId="77777777" w:rsidR="007131CA" w:rsidRPr="00140E21" w:rsidRDefault="007131CA" w:rsidP="007131CA">
      <w:pPr>
        <w:pStyle w:val="B1"/>
        <w:rPr>
          <w:lang w:eastAsia="ko-KR"/>
        </w:rPr>
      </w:pPr>
      <w:r w:rsidRPr="00140E21">
        <w:rPr>
          <w:lang w:eastAsia="ko-KR"/>
        </w:rPr>
        <w:tab/>
        <w:t>If the SMF has received an indication from the AMF that the UE is not reachable for downlink data for PDU Sessions using Control Plane CIoT 5GS Optimisation, the SMF may initiate an N4 Session Modification procedure to activate buffering in the UPF.</w:t>
      </w:r>
    </w:p>
    <w:p w14:paraId="76392F8C" w14:textId="77777777" w:rsidR="007131CA" w:rsidRPr="00140E21" w:rsidRDefault="007131CA" w:rsidP="007131CA">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0AE212B6" w14:textId="77777777" w:rsidR="007131CA" w:rsidRPr="00140E21" w:rsidRDefault="007131CA" w:rsidP="007131CA">
      <w:pPr>
        <w:pStyle w:val="B1"/>
      </w:pPr>
      <w:r w:rsidRPr="00140E21">
        <w:tab/>
        <w:t>See clause 4.4 for more details.</w:t>
      </w:r>
    </w:p>
    <w:p w14:paraId="1DF4858B" w14:textId="1A6E9BB4" w:rsidR="007131CA" w:rsidRPr="00140E21" w:rsidRDefault="007131CA" w:rsidP="007131CA">
      <w:pPr>
        <w:pStyle w:val="B1"/>
        <w:rPr>
          <w:lang w:eastAsia="zh-CN"/>
        </w:rPr>
      </w:pPr>
      <w:r w:rsidRPr="00140E21">
        <w:tab/>
        <w:t xml:space="preserve">If the cause of </w:t>
      </w:r>
      <w:r w:rsidRPr="00140E21">
        <w:rPr>
          <w:lang w:eastAsia="zh-CN"/>
        </w:rPr>
        <w:t>AN</w:t>
      </w:r>
      <w:r w:rsidRPr="00140E21">
        <w:rPr>
          <w:rFonts w:eastAsia="宋体"/>
          <w:lang w:eastAsia="zh-CN"/>
        </w:rPr>
        <w:t xml:space="preserve"> Release</w:t>
      </w:r>
      <w:r w:rsidRPr="00140E21">
        <w:t xml:space="preserve"> is because of User Inactivity, or UE Redirection, the SMF shall preserve the GBR QoS Flows. </w:t>
      </w:r>
      <w:bookmarkStart w:id="21" w:name="_Hlk101691590"/>
      <w:ins w:id="22" w:author="作者">
        <w:r w:rsidR="00002902">
          <w:t>If</w:t>
        </w:r>
        <w:r>
          <w:t xml:space="preserve"> the AN Release is due</w:t>
        </w:r>
        <w:r>
          <w:rPr>
            <w:lang w:eastAsia="zh-CN"/>
          </w:rPr>
          <w:t xml:space="preserve"> to the reception of Service Request or Registration Request to establish another NAS signalling connection via (R)AN</w:t>
        </w:r>
        <w:r w:rsidR="00002902">
          <w:rPr>
            <w:lang w:eastAsia="zh-CN"/>
          </w:rPr>
          <w:t xml:space="preserve"> as described in step 2, t</w:t>
        </w:r>
        <w:r w:rsidR="00002902">
          <w:t xml:space="preserve">he SMF also </w:t>
        </w:r>
        <w:r w:rsidR="00002902" w:rsidRPr="00002902">
          <w:t>preserve</w:t>
        </w:r>
        <w:r w:rsidR="00002902">
          <w:t>s</w:t>
        </w:r>
        <w:r w:rsidR="00002902" w:rsidRPr="00002902">
          <w:t xml:space="preserve"> the GBR QoS Flows</w:t>
        </w:r>
        <w:r>
          <w:rPr>
            <w:lang w:eastAsia="zh-CN"/>
          </w:rPr>
          <w:t xml:space="preserve">. </w:t>
        </w:r>
      </w:ins>
      <w:bookmarkEnd w:id="21"/>
      <w:del w:id="23" w:author="作者">
        <w:r w:rsidRPr="00140E21" w:rsidDel="002D2EA7">
          <w:delText>Otherwise</w:delText>
        </w:r>
      </w:del>
      <w:ins w:id="24" w:author="作者">
        <w:r w:rsidR="002D2EA7" w:rsidRPr="002D2EA7">
          <w:rPr>
            <w:lang w:eastAsia="zh-CN"/>
          </w:rPr>
          <w:t xml:space="preserve"> </w:t>
        </w:r>
        <w:r w:rsidR="002D2EA7">
          <w:rPr>
            <w:lang w:eastAsia="zh-CN"/>
          </w:rPr>
          <w:t>In other case</w:t>
        </w:r>
      </w:ins>
      <w:r w:rsidRPr="00140E21">
        <w:t xml:space="preserve">, the SMF shall trigger the PDU Session Modification procedure (see clause 4.3.3) for the GBR QoS Flows of the UE after the </w:t>
      </w:r>
      <w:r w:rsidRPr="00140E21">
        <w:rPr>
          <w:lang w:eastAsia="zh-CN"/>
        </w:rPr>
        <w:t>AN</w:t>
      </w:r>
      <w:r w:rsidRPr="00140E21">
        <w:t xml:space="preserve"> Release procedure is completed.</w:t>
      </w:r>
    </w:p>
    <w:p w14:paraId="48B3EC87" w14:textId="77777777" w:rsidR="007131CA" w:rsidRDefault="007131CA" w:rsidP="007131CA">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3985D860" w14:textId="77777777" w:rsidR="007131CA" w:rsidRDefault="007131CA" w:rsidP="007131CA">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5ECAB2D7" w14:textId="77777777" w:rsidR="007131CA" w:rsidRPr="00140E21" w:rsidRDefault="007131CA" w:rsidP="007131CA">
      <w:pPr>
        <w:pStyle w:val="B1"/>
        <w:rPr>
          <w:lang w:eastAsia="zh-CN"/>
        </w:rPr>
      </w:pPr>
      <w:r w:rsidRPr="00140E21">
        <w:rPr>
          <w:lang w:eastAsia="zh-CN"/>
        </w:rPr>
        <w:t>6b.</w:t>
      </w:r>
      <w:r w:rsidRPr="00140E21">
        <w:rPr>
          <w:lang w:eastAsia="zh-CN"/>
        </w:rPr>
        <w:tab/>
      </w:r>
      <w:r w:rsidRPr="00140E21">
        <w:t xml:space="preserve">[Conditional] </w:t>
      </w:r>
      <w:r w:rsidRPr="00140E21">
        <w:rPr>
          <w:lang w:eastAsia="zh-CN"/>
        </w:rPr>
        <w:t>UPF to SMF: N4 Session Modification Response acknowledging the SMF request.</w:t>
      </w:r>
    </w:p>
    <w:p w14:paraId="213BC563" w14:textId="77777777" w:rsidR="007131CA" w:rsidRPr="00140E21" w:rsidRDefault="007131CA" w:rsidP="007131CA">
      <w:pPr>
        <w:pStyle w:val="B1"/>
      </w:pPr>
      <w:r w:rsidRPr="00140E21">
        <w:rPr>
          <w:lang w:eastAsia="zh-CN"/>
        </w:rPr>
        <w:tab/>
      </w:r>
      <w:r w:rsidRPr="00140E21">
        <w:t>See clause 4.4 for more details.</w:t>
      </w:r>
    </w:p>
    <w:p w14:paraId="0D10344B" w14:textId="77777777" w:rsidR="007131CA" w:rsidRPr="00140E21" w:rsidRDefault="007131CA" w:rsidP="007131CA">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Nsmf_PDUSession_UpdateSMContext Response for step 5.</w:t>
      </w:r>
    </w:p>
    <w:p w14:paraId="41B2E61B" w14:textId="77777777" w:rsidR="007131CA" w:rsidRPr="00140E21" w:rsidRDefault="007131CA" w:rsidP="007131CA">
      <w:pPr>
        <w:rPr>
          <w:lang w:eastAsia="zh-CN"/>
        </w:rPr>
      </w:pPr>
      <w:r w:rsidRPr="00140E21">
        <w:rPr>
          <w:lang w:eastAsia="zh-CN"/>
        </w:rPr>
        <w:t>Upon completion of the procedure, the AMF considers the N2 and N3 as released and enters CM-IDLE state.</w:t>
      </w:r>
    </w:p>
    <w:p w14:paraId="073270E1" w14:textId="77777777" w:rsidR="007131CA" w:rsidRPr="007F7E17" w:rsidRDefault="007131CA" w:rsidP="007131CA">
      <w:r w:rsidRPr="007F7E17">
        <w:t>After completion of the procedure, the AMF reports towards the NF consumers are triggered for cases in clause 4.15.4.</w:t>
      </w:r>
    </w:p>
    <w:bookmarkEnd w:id="13"/>
    <w:bookmarkEnd w:id="14"/>
    <w:bookmarkEnd w:id="15"/>
    <w:bookmarkEnd w:id="16"/>
    <w:bookmarkEnd w:id="17"/>
    <w:bookmarkEnd w:id="18"/>
    <w:bookmarkEnd w:id="19"/>
    <w:p w14:paraId="16BF8AB2" w14:textId="77777777" w:rsidR="006001CD" w:rsidRDefault="006001CD" w:rsidP="006001CD">
      <w:r>
        <w:t>After completion of the procedure, if steps 5 to 7 were performed before step 2, and the AMF received N2 SM information from NG-RAN in step 4 (e.g. Secondary RAT usage data report), the AMF initiates a Nsmf_PDUSession_UpdateSMContext towards SMF to deliver the N2 SM information.</w:t>
      </w: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93CD2" w14:textId="77777777" w:rsidR="001D6D91" w:rsidRDefault="001D6D91">
      <w:r>
        <w:separator/>
      </w:r>
    </w:p>
  </w:endnote>
  <w:endnote w:type="continuationSeparator" w:id="0">
    <w:p w14:paraId="2E8A1771" w14:textId="77777777" w:rsidR="001D6D91" w:rsidRDefault="001D6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D022CC" w:rsidRDefault="00D022C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0CAA3" w14:textId="77777777" w:rsidR="001D6D91" w:rsidRDefault="001D6D91">
      <w:r>
        <w:separator/>
      </w:r>
    </w:p>
  </w:footnote>
  <w:footnote w:type="continuationSeparator" w:id="0">
    <w:p w14:paraId="21EB4A79" w14:textId="77777777" w:rsidR="001D6D91" w:rsidRDefault="001D6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D022CC" w:rsidRDefault="00D022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0BCF27EC" w:rsidR="00D022CC" w:rsidRDefault="00D022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266F">
      <w:rPr>
        <w:rFonts w:ascii="Arial" w:hAnsi="Arial" w:cs="Arial" w:hint="eastAsia"/>
        <w:bCs/>
        <w:noProof/>
        <w:sz w:val="18"/>
        <w:szCs w:val="18"/>
        <w:lang w:eastAsia="zh-CN"/>
      </w:rPr>
      <w:t>错误</w:t>
    </w:r>
    <w:r w:rsidR="0002266F">
      <w:rPr>
        <w:rFonts w:ascii="Arial" w:hAnsi="Arial" w:cs="Arial" w:hint="eastAsia"/>
        <w:bCs/>
        <w:noProof/>
        <w:sz w:val="18"/>
        <w:szCs w:val="18"/>
        <w:lang w:eastAsia="zh-CN"/>
      </w:rPr>
      <w:t>!</w:t>
    </w:r>
    <w:r w:rsidR="0002266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D022CC" w:rsidRDefault="00D022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01CD">
      <w:rPr>
        <w:rFonts w:ascii="Arial" w:hAnsi="Arial" w:cs="Arial"/>
        <w:b/>
        <w:noProof/>
        <w:sz w:val="18"/>
        <w:szCs w:val="18"/>
      </w:rPr>
      <w:t>4</w:t>
    </w:r>
    <w:r>
      <w:rPr>
        <w:rFonts w:ascii="Arial" w:hAnsi="Arial" w:cs="Arial"/>
        <w:b/>
        <w:sz w:val="18"/>
        <w:szCs w:val="18"/>
      </w:rPr>
      <w:fldChar w:fldCharType="end"/>
    </w:r>
  </w:p>
  <w:p w14:paraId="6296E22B" w14:textId="44D075E3" w:rsidR="00D022CC" w:rsidRDefault="00D022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266F">
      <w:rPr>
        <w:rFonts w:ascii="Arial" w:hAnsi="Arial" w:cs="Arial" w:hint="eastAsia"/>
        <w:bCs/>
        <w:noProof/>
        <w:sz w:val="18"/>
        <w:szCs w:val="18"/>
        <w:lang w:eastAsia="zh-CN"/>
      </w:rPr>
      <w:t>错误</w:t>
    </w:r>
    <w:r w:rsidR="0002266F">
      <w:rPr>
        <w:rFonts w:ascii="Arial" w:hAnsi="Arial" w:cs="Arial" w:hint="eastAsia"/>
        <w:bCs/>
        <w:noProof/>
        <w:sz w:val="18"/>
        <w:szCs w:val="18"/>
        <w:lang w:eastAsia="zh-CN"/>
      </w:rPr>
      <w:t>!</w:t>
    </w:r>
    <w:r w:rsidR="0002266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D022CC" w:rsidRDefault="00D022C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2"/>
    <w:rsid w:val="00007BD3"/>
    <w:rsid w:val="000119B1"/>
    <w:rsid w:val="00016717"/>
    <w:rsid w:val="0002266F"/>
    <w:rsid w:val="00022ACA"/>
    <w:rsid w:val="00033397"/>
    <w:rsid w:val="00037479"/>
    <w:rsid w:val="00040095"/>
    <w:rsid w:val="00041CF3"/>
    <w:rsid w:val="0004569C"/>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58AB"/>
    <w:rsid w:val="000E6A19"/>
    <w:rsid w:val="000F5532"/>
    <w:rsid w:val="000F5B2B"/>
    <w:rsid w:val="00107832"/>
    <w:rsid w:val="001162FE"/>
    <w:rsid w:val="00133525"/>
    <w:rsid w:val="0016699E"/>
    <w:rsid w:val="001705BE"/>
    <w:rsid w:val="00172D4D"/>
    <w:rsid w:val="00184366"/>
    <w:rsid w:val="001853E3"/>
    <w:rsid w:val="001861EF"/>
    <w:rsid w:val="0019291A"/>
    <w:rsid w:val="00194254"/>
    <w:rsid w:val="001A4C42"/>
    <w:rsid w:val="001A7420"/>
    <w:rsid w:val="001B6637"/>
    <w:rsid w:val="001C21C3"/>
    <w:rsid w:val="001C6E70"/>
    <w:rsid w:val="001D02C2"/>
    <w:rsid w:val="001D6D91"/>
    <w:rsid w:val="001F0874"/>
    <w:rsid w:val="001F0C1D"/>
    <w:rsid w:val="001F0C52"/>
    <w:rsid w:val="001F0C89"/>
    <w:rsid w:val="001F1132"/>
    <w:rsid w:val="001F168B"/>
    <w:rsid w:val="001F7C72"/>
    <w:rsid w:val="00200618"/>
    <w:rsid w:val="002046F9"/>
    <w:rsid w:val="00204E10"/>
    <w:rsid w:val="00213C39"/>
    <w:rsid w:val="00223C79"/>
    <w:rsid w:val="0022755D"/>
    <w:rsid w:val="0023189D"/>
    <w:rsid w:val="0023418A"/>
    <w:rsid w:val="002347A2"/>
    <w:rsid w:val="002526AD"/>
    <w:rsid w:val="002531F8"/>
    <w:rsid w:val="00253A33"/>
    <w:rsid w:val="002656CE"/>
    <w:rsid w:val="002675F0"/>
    <w:rsid w:val="002718BA"/>
    <w:rsid w:val="0028057C"/>
    <w:rsid w:val="00281EC1"/>
    <w:rsid w:val="002929E0"/>
    <w:rsid w:val="002A6619"/>
    <w:rsid w:val="002A7B24"/>
    <w:rsid w:val="002B43A5"/>
    <w:rsid w:val="002B6339"/>
    <w:rsid w:val="002B7784"/>
    <w:rsid w:val="002D2EA7"/>
    <w:rsid w:val="002D674E"/>
    <w:rsid w:val="002E00EE"/>
    <w:rsid w:val="002E6B6B"/>
    <w:rsid w:val="002F5BE2"/>
    <w:rsid w:val="003007F7"/>
    <w:rsid w:val="00301B46"/>
    <w:rsid w:val="003172DC"/>
    <w:rsid w:val="00340085"/>
    <w:rsid w:val="00353614"/>
    <w:rsid w:val="0035462D"/>
    <w:rsid w:val="0037421D"/>
    <w:rsid w:val="003765B8"/>
    <w:rsid w:val="003811A0"/>
    <w:rsid w:val="00396067"/>
    <w:rsid w:val="0039760E"/>
    <w:rsid w:val="003A515B"/>
    <w:rsid w:val="003B7C49"/>
    <w:rsid w:val="003C0F5D"/>
    <w:rsid w:val="003C3971"/>
    <w:rsid w:val="003C7393"/>
    <w:rsid w:val="003F0833"/>
    <w:rsid w:val="00417A6F"/>
    <w:rsid w:val="00423334"/>
    <w:rsid w:val="00432120"/>
    <w:rsid w:val="004345EC"/>
    <w:rsid w:val="00446E17"/>
    <w:rsid w:val="00462336"/>
    <w:rsid w:val="004628EE"/>
    <w:rsid w:val="004646E5"/>
    <w:rsid w:val="00465515"/>
    <w:rsid w:val="0047321D"/>
    <w:rsid w:val="00496827"/>
    <w:rsid w:val="004A4957"/>
    <w:rsid w:val="004C2684"/>
    <w:rsid w:val="004C2B8E"/>
    <w:rsid w:val="004C4EBD"/>
    <w:rsid w:val="004C6545"/>
    <w:rsid w:val="004D2AD9"/>
    <w:rsid w:val="004D3578"/>
    <w:rsid w:val="004E213A"/>
    <w:rsid w:val="004F0988"/>
    <w:rsid w:val="004F3340"/>
    <w:rsid w:val="004F4790"/>
    <w:rsid w:val="005225EE"/>
    <w:rsid w:val="00525CAD"/>
    <w:rsid w:val="00532537"/>
    <w:rsid w:val="0053388B"/>
    <w:rsid w:val="00535773"/>
    <w:rsid w:val="00543CAE"/>
    <w:rsid w:val="00543E6C"/>
    <w:rsid w:val="0054549B"/>
    <w:rsid w:val="005476F8"/>
    <w:rsid w:val="005545B7"/>
    <w:rsid w:val="00565087"/>
    <w:rsid w:val="00571066"/>
    <w:rsid w:val="00572567"/>
    <w:rsid w:val="0059163D"/>
    <w:rsid w:val="00597B11"/>
    <w:rsid w:val="005C1254"/>
    <w:rsid w:val="005C2D5B"/>
    <w:rsid w:val="005D2E01"/>
    <w:rsid w:val="005D7526"/>
    <w:rsid w:val="005E3169"/>
    <w:rsid w:val="005E3D1E"/>
    <w:rsid w:val="005E4BB2"/>
    <w:rsid w:val="005E5968"/>
    <w:rsid w:val="005F493C"/>
    <w:rsid w:val="005F54AC"/>
    <w:rsid w:val="006001CD"/>
    <w:rsid w:val="00602AEA"/>
    <w:rsid w:val="00614FDF"/>
    <w:rsid w:val="0063543D"/>
    <w:rsid w:val="006444E6"/>
    <w:rsid w:val="00647114"/>
    <w:rsid w:val="0065223F"/>
    <w:rsid w:val="00662F27"/>
    <w:rsid w:val="00671ACE"/>
    <w:rsid w:val="00674AC5"/>
    <w:rsid w:val="00682032"/>
    <w:rsid w:val="00690375"/>
    <w:rsid w:val="006A323F"/>
    <w:rsid w:val="006B30D0"/>
    <w:rsid w:val="006B3B3B"/>
    <w:rsid w:val="006C3D95"/>
    <w:rsid w:val="006D6330"/>
    <w:rsid w:val="006E5C86"/>
    <w:rsid w:val="006E6BDF"/>
    <w:rsid w:val="00701116"/>
    <w:rsid w:val="00703C3D"/>
    <w:rsid w:val="007131CA"/>
    <w:rsid w:val="00713C44"/>
    <w:rsid w:val="00727B5E"/>
    <w:rsid w:val="0073148D"/>
    <w:rsid w:val="00734A5B"/>
    <w:rsid w:val="0074026F"/>
    <w:rsid w:val="007429F6"/>
    <w:rsid w:val="00743C8B"/>
    <w:rsid w:val="00744E76"/>
    <w:rsid w:val="00774DA4"/>
    <w:rsid w:val="00774FCB"/>
    <w:rsid w:val="00776774"/>
    <w:rsid w:val="00776FEF"/>
    <w:rsid w:val="00777889"/>
    <w:rsid w:val="00781F0F"/>
    <w:rsid w:val="007842F2"/>
    <w:rsid w:val="00790F86"/>
    <w:rsid w:val="00792D8D"/>
    <w:rsid w:val="00794C1D"/>
    <w:rsid w:val="007A1BF5"/>
    <w:rsid w:val="007A54CA"/>
    <w:rsid w:val="007B600E"/>
    <w:rsid w:val="007C2BC9"/>
    <w:rsid w:val="007F0F4A"/>
    <w:rsid w:val="007F2666"/>
    <w:rsid w:val="008028A4"/>
    <w:rsid w:val="008125ED"/>
    <w:rsid w:val="008157CB"/>
    <w:rsid w:val="00830747"/>
    <w:rsid w:val="00854734"/>
    <w:rsid w:val="008768CA"/>
    <w:rsid w:val="008834B2"/>
    <w:rsid w:val="00886731"/>
    <w:rsid w:val="0089137B"/>
    <w:rsid w:val="00894FFE"/>
    <w:rsid w:val="008A325D"/>
    <w:rsid w:val="008A4C06"/>
    <w:rsid w:val="008C384C"/>
    <w:rsid w:val="008C7ECB"/>
    <w:rsid w:val="008D095A"/>
    <w:rsid w:val="008F0077"/>
    <w:rsid w:val="008F1FB8"/>
    <w:rsid w:val="0090271F"/>
    <w:rsid w:val="00902E23"/>
    <w:rsid w:val="009114D7"/>
    <w:rsid w:val="00911B4D"/>
    <w:rsid w:val="0091348E"/>
    <w:rsid w:val="00917CCB"/>
    <w:rsid w:val="00922C72"/>
    <w:rsid w:val="00942EC2"/>
    <w:rsid w:val="009460AE"/>
    <w:rsid w:val="0095008D"/>
    <w:rsid w:val="00954672"/>
    <w:rsid w:val="009578F1"/>
    <w:rsid w:val="00957A40"/>
    <w:rsid w:val="009643F2"/>
    <w:rsid w:val="0097167A"/>
    <w:rsid w:val="009721F6"/>
    <w:rsid w:val="00972935"/>
    <w:rsid w:val="009738E4"/>
    <w:rsid w:val="0097771E"/>
    <w:rsid w:val="009909CC"/>
    <w:rsid w:val="009A6ACE"/>
    <w:rsid w:val="009C00DD"/>
    <w:rsid w:val="009D1FC1"/>
    <w:rsid w:val="009E4F5E"/>
    <w:rsid w:val="009F37B7"/>
    <w:rsid w:val="00A10F02"/>
    <w:rsid w:val="00A112CF"/>
    <w:rsid w:val="00A164B4"/>
    <w:rsid w:val="00A252BD"/>
    <w:rsid w:val="00A26956"/>
    <w:rsid w:val="00A27486"/>
    <w:rsid w:val="00A373D7"/>
    <w:rsid w:val="00A40B56"/>
    <w:rsid w:val="00A47B87"/>
    <w:rsid w:val="00A53062"/>
    <w:rsid w:val="00A53724"/>
    <w:rsid w:val="00A56066"/>
    <w:rsid w:val="00A6271C"/>
    <w:rsid w:val="00A73129"/>
    <w:rsid w:val="00A73DB3"/>
    <w:rsid w:val="00A82346"/>
    <w:rsid w:val="00A902EF"/>
    <w:rsid w:val="00A90D4A"/>
    <w:rsid w:val="00A92BA1"/>
    <w:rsid w:val="00AC6BC6"/>
    <w:rsid w:val="00AE65E2"/>
    <w:rsid w:val="00AE68D5"/>
    <w:rsid w:val="00B02789"/>
    <w:rsid w:val="00B15449"/>
    <w:rsid w:val="00B23086"/>
    <w:rsid w:val="00B23D6C"/>
    <w:rsid w:val="00B3364B"/>
    <w:rsid w:val="00B34048"/>
    <w:rsid w:val="00B4687E"/>
    <w:rsid w:val="00B6141B"/>
    <w:rsid w:val="00B735A5"/>
    <w:rsid w:val="00B74E2F"/>
    <w:rsid w:val="00B81663"/>
    <w:rsid w:val="00B85C6E"/>
    <w:rsid w:val="00B93086"/>
    <w:rsid w:val="00BA19ED"/>
    <w:rsid w:val="00BA4B8D"/>
    <w:rsid w:val="00BC0F7D"/>
    <w:rsid w:val="00BC6604"/>
    <w:rsid w:val="00BD7D31"/>
    <w:rsid w:val="00BE3255"/>
    <w:rsid w:val="00BF128E"/>
    <w:rsid w:val="00C07425"/>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A516A"/>
    <w:rsid w:val="00CB1101"/>
    <w:rsid w:val="00CC0411"/>
    <w:rsid w:val="00CE29DB"/>
    <w:rsid w:val="00CE6A7C"/>
    <w:rsid w:val="00D022CC"/>
    <w:rsid w:val="00D03617"/>
    <w:rsid w:val="00D05FAC"/>
    <w:rsid w:val="00D10C07"/>
    <w:rsid w:val="00D16871"/>
    <w:rsid w:val="00D24699"/>
    <w:rsid w:val="00D558E6"/>
    <w:rsid w:val="00D57972"/>
    <w:rsid w:val="00D675A9"/>
    <w:rsid w:val="00D738D6"/>
    <w:rsid w:val="00D752C9"/>
    <w:rsid w:val="00D755EB"/>
    <w:rsid w:val="00D76048"/>
    <w:rsid w:val="00D86308"/>
    <w:rsid w:val="00D86CE5"/>
    <w:rsid w:val="00D87E00"/>
    <w:rsid w:val="00D9134D"/>
    <w:rsid w:val="00D9757F"/>
    <w:rsid w:val="00DA7A03"/>
    <w:rsid w:val="00DB1818"/>
    <w:rsid w:val="00DB56C8"/>
    <w:rsid w:val="00DB5CC8"/>
    <w:rsid w:val="00DC309B"/>
    <w:rsid w:val="00DC4DA2"/>
    <w:rsid w:val="00DD4C17"/>
    <w:rsid w:val="00DD74A5"/>
    <w:rsid w:val="00DF2B1F"/>
    <w:rsid w:val="00DF62CD"/>
    <w:rsid w:val="00E16509"/>
    <w:rsid w:val="00E20CFB"/>
    <w:rsid w:val="00E23C1B"/>
    <w:rsid w:val="00E377BF"/>
    <w:rsid w:val="00E40E0C"/>
    <w:rsid w:val="00E44582"/>
    <w:rsid w:val="00E44D8D"/>
    <w:rsid w:val="00E50098"/>
    <w:rsid w:val="00E640E7"/>
    <w:rsid w:val="00E73378"/>
    <w:rsid w:val="00E74675"/>
    <w:rsid w:val="00E77645"/>
    <w:rsid w:val="00E84923"/>
    <w:rsid w:val="00EA15B0"/>
    <w:rsid w:val="00EA5EA7"/>
    <w:rsid w:val="00EB55F9"/>
    <w:rsid w:val="00EC4A25"/>
    <w:rsid w:val="00ED33BB"/>
    <w:rsid w:val="00EE0235"/>
    <w:rsid w:val="00EF091A"/>
    <w:rsid w:val="00F025A2"/>
    <w:rsid w:val="00F04712"/>
    <w:rsid w:val="00F13360"/>
    <w:rsid w:val="00F20681"/>
    <w:rsid w:val="00F22EC7"/>
    <w:rsid w:val="00F325C8"/>
    <w:rsid w:val="00F3501B"/>
    <w:rsid w:val="00F36116"/>
    <w:rsid w:val="00F60CDF"/>
    <w:rsid w:val="00F653B8"/>
    <w:rsid w:val="00F9008D"/>
    <w:rsid w:val="00F95416"/>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B00F6-1F06-4C20-BA13-8887D10C1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1903</Words>
  <Characters>10853</Characters>
  <Application>Microsoft Office Word</Application>
  <DocSecurity>0</DocSecurity>
  <Lines>90</Lines>
  <Paragraphs>25</Paragraphs>
  <ScaleCrop>false</ScaleCrop>
  <Company/>
  <LinksUpToDate>false</LinksUpToDate>
  <CharactersWithSpaces>12731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Huawei-zfq3</cp:lastModifiedBy>
  <cp:revision>3</cp:revision>
  <dcterms:created xsi:type="dcterms:W3CDTF">2022-05-06T05:59:00Z</dcterms:created>
  <dcterms:modified xsi:type="dcterms:W3CDTF">2022-05-06T13:03:00Z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(2)2F7VHJyPQZnJxLLipbO+JIGGpUOSQ6YZpHBrBd+sVAI4sOBjzHS8m6T0qu/XcbR9JRPy9lWe
PUZGj1AjhKUCBPa7tiQ6m2FMmhXstaFIoNkb2COXjfMTMJoZjdI/pQUGdWBH7dZ8B111D+w8
0oHUTmsVQsck96JHycGmUW+Cu/MFytOgfo6FF68DpMu7S7n2toB8Ex1mo2cIt/xJ9imbDljV
kh8VwsypULiLycqb31</vt:lpwstr>
  </property>
  <property fmtid="{D5CDD505-2E9C-101B-9397-08002B2CF9AE}" pid="3" name="_2015_ms_pID_7253431">
    <vt:lpwstr>Zv/GuaM4WyVIuzmQx8FuZP9ZaP8ztjTZq5+LG+0ZaznJ1yXy7fkfn3
7kQ1RIUnzJFh/ES6UPE9hZIOWXsCp6oaV4LmyKdjK2znoOppSoQmJqc06DzxQbJIwmKJU/EY
X7inB819c782essr16ae0jHrNtlWYTmXWJa9sqwqVwQ3dSbHH0VRqfnwB4rrp8ufsSgBV//2
JaihNX8ROsnewTlr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1651841134</vt:lpwstr>
  </property>
</Properties>
</file>